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8A72331"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E1743B">
        <w:rPr>
          <w:b/>
          <w:noProof/>
          <w:sz w:val="24"/>
        </w:rPr>
        <w:t>084</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EFB91" w:rsidR="001E41F3" w:rsidRPr="00410371" w:rsidRDefault="00B423AC" w:rsidP="00B423AC">
            <w:pPr>
              <w:pStyle w:val="CRCoverPage"/>
              <w:spacing w:after="0"/>
              <w:jc w:val="right"/>
              <w:rPr>
                <w:b/>
                <w:noProof/>
                <w:sz w:val="28"/>
              </w:rPr>
            </w:pPr>
            <w:r w:rsidRPr="00B423AC">
              <w:rPr>
                <w:b/>
                <w:noProof/>
                <w:sz w:val="28"/>
              </w:rPr>
              <w:t>29.5</w:t>
            </w:r>
            <w:r w:rsidR="0095238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8A906" w:rsidR="001E41F3" w:rsidRPr="00410371" w:rsidRDefault="00E1743B" w:rsidP="00547111">
            <w:pPr>
              <w:pStyle w:val="CRCoverPage"/>
              <w:spacing w:after="0"/>
              <w:rPr>
                <w:noProof/>
              </w:rPr>
            </w:pPr>
            <w:r>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3DD56" w:rsidR="001E41F3" w:rsidRPr="00B423AC" w:rsidRDefault="00B423AC">
            <w:pPr>
              <w:pStyle w:val="CRCoverPage"/>
              <w:spacing w:after="0"/>
              <w:jc w:val="center"/>
              <w:rPr>
                <w:b/>
                <w:bCs/>
                <w:noProof/>
                <w:sz w:val="28"/>
              </w:rPr>
            </w:pPr>
            <w:r w:rsidRPr="00B423AC">
              <w:rPr>
                <w:b/>
                <w:bCs/>
                <w:sz w:val="28"/>
                <w:szCs w:val="28"/>
              </w:rPr>
              <w:t>17.</w:t>
            </w:r>
            <w:r w:rsidR="00560159">
              <w:rPr>
                <w:b/>
                <w:bCs/>
                <w:sz w:val="28"/>
                <w:szCs w:val="28"/>
              </w:rPr>
              <w:t>4</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70A8E" w:rsidR="001E41F3" w:rsidRDefault="00E90AC4">
            <w:pPr>
              <w:pStyle w:val="CRCoverPage"/>
              <w:spacing w:after="0"/>
              <w:ind w:left="100"/>
              <w:rPr>
                <w:noProof/>
              </w:rPr>
            </w:pPr>
            <w:r w:rsidRPr="00E90AC4">
              <w:t>Updated Binding Indi</w:t>
            </w:r>
            <w:r w:rsidR="00EF32FA">
              <w:t>c</w:t>
            </w:r>
            <w:r w:rsidRPr="00E90AC4">
              <w:t xml:space="preserve">ation in </w:t>
            </w:r>
            <w:proofErr w:type="spellStart"/>
            <w:r w:rsidRPr="00E90AC4">
              <w:t>VsmfUpdate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63D58" w:rsidR="001E41F3" w:rsidRDefault="002462E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FD49C" w:rsidR="001E41F3" w:rsidRDefault="00F5146D">
            <w:pPr>
              <w:pStyle w:val="CRCoverPage"/>
              <w:spacing w:after="0"/>
              <w:ind w:left="100"/>
              <w:rPr>
                <w:noProof/>
              </w:rPr>
            </w:pPr>
            <w:r>
              <w:t>2022-03-14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6BDA" w:rsidR="001E41F3" w:rsidRDefault="00F5146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ED5CE" w14:textId="77777777" w:rsidR="00790AEB" w:rsidRDefault="00790AEB" w:rsidP="00790AEB">
            <w:pPr>
              <w:pStyle w:val="CRCoverPage"/>
              <w:spacing w:after="0"/>
              <w:ind w:left="100"/>
              <w:rPr>
                <w:noProof/>
              </w:rPr>
            </w:pPr>
            <w:r>
              <w:rPr>
                <w:noProof/>
              </w:rPr>
              <w:t xml:space="preserve">CT4#108e has agreed CR0518 of TS 29.502 which extending the (SM Context) Status Notify to indicate the re-selection of SMFs. As discussed during the meeting, the (H-)SMF notify the I-SMF/V-SMF that the (H-)SMF was re-selected, and expect the I-SMF/V-SMF will send subsequent operation requests to the re-selected (H-)SMF. </w:t>
            </w:r>
          </w:p>
          <w:p w14:paraId="5CCD2CDB" w14:textId="77777777" w:rsidR="00790AEB" w:rsidRDefault="00790AEB" w:rsidP="00790AEB">
            <w:pPr>
              <w:pStyle w:val="CRCoverPage"/>
              <w:spacing w:after="0"/>
              <w:ind w:left="100"/>
              <w:rPr>
                <w:noProof/>
              </w:rPr>
            </w:pPr>
          </w:p>
          <w:p w14:paraId="463EB269" w14:textId="77777777" w:rsidR="00790AEB" w:rsidRDefault="00790AEB" w:rsidP="00790AEB">
            <w:pPr>
              <w:pStyle w:val="CRCoverPage"/>
              <w:spacing w:after="0"/>
              <w:ind w:left="100"/>
              <w:rPr>
                <w:noProof/>
              </w:rPr>
            </w:pPr>
            <w:r>
              <w:rPr>
                <w:noProof/>
              </w:rPr>
              <w:t>During some scenarios, the (H-) SMF was selected by other NFs (e.g. PCF) with network triggered PDU session modification, the re-selected (H-)SMF will immediately invoke VsmfUpdate operation on the I-SMF/V-SMF after re-selection. But to ensure the V-SMF/I-SMF will send subsequent HsmfUpdate on the re-selected (H-)SMF instead of the old one, the Status Notify must be sent by the (H-)SMF and acknowledged by I-SMF/V-SMF before VsmfUpdate operation can be invoked.</w:t>
            </w:r>
          </w:p>
          <w:p w14:paraId="6E4F52B7" w14:textId="77777777" w:rsidR="00790AEB" w:rsidRDefault="00790AEB" w:rsidP="00790AEB">
            <w:pPr>
              <w:pStyle w:val="CRCoverPage"/>
              <w:spacing w:after="0"/>
              <w:ind w:left="100"/>
              <w:rPr>
                <w:noProof/>
              </w:rPr>
            </w:pPr>
          </w:p>
          <w:p w14:paraId="4D9B0B1C" w14:textId="742517E2" w:rsidR="00477180" w:rsidRDefault="00790AEB" w:rsidP="00790AEB">
            <w:pPr>
              <w:pStyle w:val="CRCoverPage"/>
              <w:spacing w:after="0"/>
              <w:ind w:left="100"/>
              <w:rPr>
                <w:noProof/>
              </w:rPr>
            </w:pPr>
            <w:r>
              <w:rPr>
                <w:noProof/>
              </w:rPr>
              <w:t xml:space="preserve">A more efficient way is to indicate the re-selection of (H-)SMF during invocation of VsmfUpdate </w:t>
            </w:r>
            <w:r w:rsidR="00477180">
              <w:rPr>
                <w:noProof/>
              </w:rPr>
              <w:t>operation, e.g. with an updated binding indication in the service request.</w:t>
            </w:r>
          </w:p>
          <w:p w14:paraId="708AA7DE" w14:textId="3E1935E9" w:rsidR="00E375CC" w:rsidRPr="008355C4" w:rsidRDefault="00E375CC" w:rsidP="00E375C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51A6B7" w14:textId="091EE73A" w:rsidR="00D0318B" w:rsidRDefault="000425FB" w:rsidP="00E375CC">
            <w:pPr>
              <w:pStyle w:val="CRCoverPage"/>
              <w:spacing w:after="0"/>
              <w:ind w:left="100"/>
              <w:rPr>
                <w:noProof/>
              </w:rPr>
            </w:pPr>
            <w:r>
              <w:rPr>
                <w:noProof/>
              </w:rPr>
              <w:t>Cl</w:t>
            </w:r>
            <w:r w:rsidR="00790AEB">
              <w:rPr>
                <w:noProof/>
              </w:rPr>
              <w:t>a</w:t>
            </w:r>
            <w:r>
              <w:rPr>
                <w:noProof/>
              </w:rPr>
              <w:t>rify that the (H-)SMF can inform V-SMF/I-SMF about the change of anchor SMF by carry an updated binding indication in VsmfUpdate Operation.</w:t>
            </w:r>
          </w:p>
          <w:p w14:paraId="31C656EC" w14:textId="5EB71947" w:rsidR="000425FB" w:rsidRDefault="000425FB" w:rsidP="00E375C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2B75B" w:rsidR="001E41F3" w:rsidRDefault="001E1F81">
            <w:pPr>
              <w:pStyle w:val="CRCoverPage"/>
              <w:spacing w:after="0"/>
              <w:ind w:left="100"/>
              <w:rPr>
                <w:noProof/>
              </w:rPr>
            </w:pPr>
            <w:r w:rsidRPr="001E1F81">
              <w:rPr>
                <w:noProof/>
              </w:rPr>
              <w:t>Re-selection of (H-)SMF cannot be indicated during VsmfUpdate operation, the I-SMF/V-SMF may send the subsequent service operation towards the old (H-)SMF and cause PDU session interruption.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2201E" w:rsidR="001E41F3" w:rsidRDefault="008468B2">
            <w:pPr>
              <w:pStyle w:val="CRCoverPage"/>
              <w:spacing w:after="0"/>
              <w:ind w:left="100"/>
              <w:rPr>
                <w:noProof/>
              </w:rPr>
            </w:pPr>
            <w:r>
              <w:rPr>
                <w:noProof/>
              </w:rPr>
              <w:t>5.2.2.8.3.1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B65E94" w:rsidR="001E41F3" w:rsidRDefault="00143D06" w:rsidP="00BF1D5F">
            <w:pPr>
              <w:pStyle w:val="CRCoverPage"/>
              <w:spacing w:after="0"/>
              <w:ind w:left="100"/>
              <w:rPr>
                <w:noProof/>
              </w:rPr>
            </w:pPr>
            <w:r>
              <w:rPr>
                <w:noProof/>
              </w:rPr>
              <w:t xml:space="preserve">This CR </w:t>
            </w:r>
            <w:r w:rsidR="00BF1D5F">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B92E89" w14:textId="77777777" w:rsidR="00E10736" w:rsidRPr="000E24D4" w:rsidRDefault="00E10736" w:rsidP="00E10736">
      <w:pPr>
        <w:pStyle w:val="Heading6"/>
      </w:pPr>
      <w:bookmarkStart w:id="1" w:name="_Toc25073824"/>
      <w:bookmarkStart w:id="2" w:name="_Toc34062996"/>
      <w:bookmarkStart w:id="3" w:name="_Toc43119968"/>
      <w:bookmarkStart w:id="4" w:name="_Toc49768023"/>
      <w:bookmarkStart w:id="5" w:name="_Toc56434196"/>
      <w:bookmarkStart w:id="6" w:name="_Toc96953935"/>
      <w:r>
        <w:t>5.2.2.8.3.1</w:t>
      </w:r>
      <w:r>
        <w:tab/>
        <w:t>General</w:t>
      </w:r>
      <w:bookmarkEnd w:id="1"/>
      <w:bookmarkEnd w:id="2"/>
      <w:bookmarkEnd w:id="3"/>
      <w:bookmarkEnd w:id="4"/>
      <w:bookmarkEnd w:id="5"/>
      <w:bookmarkEnd w:id="6"/>
    </w:p>
    <w:p w14:paraId="2C3AE0B0" w14:textId="77777777" w:rsidR="00E10736" w:rsidRPr="002F24E9" w:rsidRDefault="00E10736" w:rsidP="00E10736">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69CA8C23" w14:textId="77777777" w:rsidR="00E10736" w:rsidRDefault="00E10736" w:rsidP="00E10736">
      <w:pPr>
        <w:pStyle w:val="TH"/>
      </w:pPr>
      <w:r>
        <w:rPr>
          <w:lang w:val="fr-FR"/>
        </w:rPr>
        <w:object w:dxaOrig="8701" w:dyaOrig="2131" w14:anchorId="4C417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08pt" o:ole="">
            <v:imagedata r:id="rId13" o:title=""/>
          </v:shape>
          <o:OLEObject Type="Embed" ProgID="Visio.Drawing.11" ShapeID="_x0000_i1025" DrawAspect="Content" ObjectID="_1709971117" r:id="rId14"/>
        </w:object>
      </w:r>
    </w:p>
    <w:p w14:paraId="1A6F1081" w14:textId="77777777" w:rsidR="00E10736" w:rsidRPr="00C23D0D" w:rsidRDefault="00E10736" w:rsidP="00E10736">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31D8ED05" w14:textId="77777777" w:rsidR="00E10736" w:rsidRDefault="00E10736" w:rsidP="00E10736">
      <w:pPr>
        <w:pStyle w:val="B1"/>
      </w:pPr>
      <w:r>
        <w:t>1.</w:t>
      </w:r>
      <w:r>
        <w:tab/>
        <w:t>The NF Service Consumer shall send a POST request to the resource representing the individual PDU session resource in the V-SMF or I-SMF. The payload body of the POST request shall contain:</w:t>
      </w:r>
    </w:p>
    <w:p w14:paraId="6A09AF95" w14:textId="77777777" w:rsidR="00E10736" w:rsidRDefault="00E10736" w:rsidP="00E10736">
      <w:pPr>
        <w:pStyle w:val="B2"/>
      </w:pPr>
      <w:r>
        <w:t>-</w:t>
      </w:r>
      <w:r>
        <w:tab/>
        <w:t xml:space="preserve">the </w:t>
      </w:r>
      <w:proofErr w:type="spellStart"/>
      <w:r>
        <w:t>requestIndication</w:t>
      </w:r>
      <w:proofErr w:type="spellEnd"/>
      <w:r>
        <w:t xml:space="preserve"> IE indicating the request type, which is set to </w:t>
      </w:r>
      <w:r w:rsidRPr="00062FC7">
        <w:t>NW_REQ_PDU_SES_MOD</w:t>
      </w:r>
      <w:r>
        <w:t>;</w:t>
      </w:r>
    </w:p>
    <w:p w14:paraId="10A1CE02" w14:textId="77777777" w:rsidR="00E10736" w:rsidRDefault="00E10736" w:rsidP="00E10736">
      <w:pPr>
        <w:pStyle w:val="B2"/>
      </w:pPr>
      <w:r>
        <w:t>-</w:t>
      </w:r>
      <w:r>
        <w:tab/>
        <w:t>the modification instructions and/or the information</w:t>
      </w:r>
      <w:r w:rsidRPr="000F5A0C">
        <w:t xml:space="preserve"> </w:t>
      </w:r>
      <w:r>
        <w:t>necessary for the V-SMF or I-SMF to send N1 SM signalling to the UE;</w:t>
      </w:r>
    </w:p>
    <w:p w14:paraId="2A68E544" w14:textId="2CB6FAA7" w:rsidR="00E10736" w:rsidRDefault="00E10736" w:rsidP="00E10736">
      <w:pPr>
        <w:pStyle w:val="B2"/>
        <w:rPr>
          <w:ins w:id="7" w:author="Ericsson - Jones Lu CT4#109e" w:date="2022-03-21T15:57:00Z"/>
        </w:rPr>
      </w:pPr>
      <w:r>
        <w:t>-</w:t>
      </w:r>
      <w:r>
        <w:tab/>
        <w:t xml:space="preserve">the </w:t>
      </w:r>
      <w:proofErr w:type="spellStart"/>
      <w:r>
        <w:t>hsmfPduSessionUri</w:t>
      </w:r>
      <w:proofErr w:type="spellEnd"/>
      <w:r>
        <w:t xml:space="preserve"> IE or </w:t>
      </w:r>
      <w:proofErr w:type="spellStart"/>
      <w:r>
        <w:t>smfPduSessionUri</w:t>
      </w:r>
      <w:proofErr w:type="spellEnd"/>
      <w:r>
        <w:t xml:space="preserve">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02BAA5D9" w14:textId="235B3B0A" w:rsidR="009F427D" w:rsidRDefault="009D7C33" w:rsidP="009F427D">
      <w:pPr>
        <w:pStyle w:val="B1"/>
        <w:ind w:hanging="1"/>
        <w:rPr>
          <w:ins w:id="8" w:author="Ericsson - Jones Lu CT4#109e" w:date="2022-03-21T16:02:00Z"/>
        </w:rPr>
      </w:pPr>
      <w:ins w:id="9" w:author="Ericsson - Jones Lu CT4#109e" w:date="2022-03-21T15:58:00Z">
        <w:r>
          <w:t xml:space="preserve">If the service operation is invoked </w:t>
        </w:r>
      </w:ins>
      <w:ins w:id="10" w:author="Ericsson - Jones Lu CT4#109e" w:date="2022-03-21T16:15:00Z">
        <w:r w:rsidR="00AE2B46">
          <w:t xml:space="preserve">immediately after </w:t>
        </w:r>
      </w:ins>
      <w:ins w:id="11" w:author="Ericsson - Jones Lu CT4#109e" w:date="2022-03-21T15:58:00Z">
        <w:r>
          <w:t>reselect</w:t>
        </w:r>
      </w:ins>
      <w:ins w:id="12" w:author="Ericsson - Jones Lu CT4#109e" w:date="2022-03-21T16:15:00Z">
        <w:r w:rsidR="00AE2B46">
          <w:t xml:space="preserve">ion of the </w:t>
        </w:r>
        <w:r w:rsidR="002F2F8C">
          <w:t xml:space="preserve">anchor </w:t>
        </w:r>
      </w:ins>
      <w:ins w:id="13" w:author="Ericsson - Jones Lu CT4#109e" w:date="2022-03-21T15:58:00Z">
        <w:r>
          <w:t>SMF,</w:t>
        </w:r>
      </w:ins>
      <w:ins w:id="14" w:author="Ericsson - Jones Lu CT4#109e" w:date="2022-03-21T16:16:00Z">
        <w:r w:rsidR="00127161">
          <w:t xml:space="preserve"> i.e. the change of anchor SMF was not informed to the V-SMF or I-SMF previously,</w:t>
        </w:r>
      </w:ins>
      <w:ins w:id="15" w:author="Ericsson - Jones Lu CT4#109e" w:date="2022-03-21T15:58:00Z">
        <w:r>
          <w:t xml:space="preserve"> </w:t>
        </w:r>
      </w:ins>
      <w:ins w:id="16" w:author="Ericsson - Jones Lu CT4#109e" w:date="2022-03-21T15:57:00Z">
        <w:r w:rsidR="009F427D">
          <w:t xml:space="preserve">the </w:t>
        </w:r>
      </w:ins>
      <w:ins w:id="17" w:author="Ericsson - Jones Lu CT4#109e" w:date="2022-03-21T15:59:00Z">
        <w:r w:rsidR="00550988">
          <w:t xml:space="preserve">request </w:t>
        </w:r>
        <w:r w:rsidR="005B5522">
          <w:t xml:space="preserve">may </w:t>
        </w:r>
      </w:ins>
      <w:ins w:id="18" w:author="Ericsson - Jones Lu CT4#109e" w:date="2022-03-21T15:57:00Z">
        <w:r w:rsidR="009F427D">
          <w:t>carry</w:t>
        </w:r>
        <w:r w:rsidR="009F427D" w:rsidRPr="00C1348E">
          <w:t xml:space="preserve"> </w:t>
        </w:r>
        <w:r w:rsidR="009F427D">
          <w:t xml:space="preserve">an </w:t>
        </w:r>
        <w:r w:rsidR="009F427D" w:rsidRPr="00C1348E">
          <w:t>updated binding indication in the HTTP headers to indicate the change of anchor SMF</w:t>
        </w:r>
        <w:r w:rsidR="009F427D">
          <w:t xml:space="preserve"> (as per step 6 of clause 6.5.3.3 of 3GPP TS 29.500 [4])</w:t>
        </w:r>
        <w:r w:rsidR="009F427D" w:rsidRPr="00C1348E">
          <w:t>.</w:t>
        </w:r>
      </w:ins>
    </w:p>
    <w:p w14:paraId="319A7BE4" w14:textId="6769EA8E" w:rsidR="00BD565A" w:rsidRDefault="00BD565A">
      <w:pPr>
        <w:pStyle w:val="NO"/>
        <w:pPrChange w:id="19" w:author="Ericsson - Jones Lu CT4#109e" w:date="2022-03-21T16:02:00Z">
          <w:pPr>
            <w:pStyle w:val="B2"/>
          </w:pPr>
        </w:pPrChange>
      </w:pPr>
      <w:ins w:id="20" w:author="Ericsson - Jones Lu CT4#109e" w:date="2022-03-21T16:02:00Z">
        <w:r>
          <w:t>NOTE:</w:t>
        </w:r>
        <w:r>
          <w:tab/>
        </w:r>
      </w:ins>
      <w:ins w:id="21" w:author="Ericsson - Jones Lu CT4#109e" w:date="2022-03-21T16:10:00Z">
        <w:r w:rsidR="00BA35C4">
          <w:t xml:space="preserve">The </w:t>
        </w:r>
      </w:ins>
      <w:ins w:id="22" w:author="Ericsson - Jones Lu CT4#109e" w:date="2022-03-21T16:35:00Z">
        <w:r w:rsidR="00C3076D" w:rsidRPr="00C3076D">
          <w:rPr>
            <w:i/>
            <w:iCs/>
            <w:rPrChange w:id="23" w:author="Ericsson - Jones Lu CT4#109e" w:date="2022-03-21T16:36:00Z">
              <w:rPr/>
            </w:rPrChange>
          </w:rPr>
          <w:t>{</w:t>
        </w:r>
        <w:proofErr w:type="spellStart"/>
        <w:r w:rsidR="00C3076D" w:rsidRPr="00C3076D">
          <w:rPr>
            <w:i/>
            <w:iCs/>
            <w:rPrChange w:id="24" w:author="Ericsson - Jones Lu CT4#109e" w:date="2022-03-21T16:36:00Z">
              <w:rPr/>
            </w:rPrChange>
          </w:rPr>
          <w:t>i</w:t>
        </w:r>
      </w:ins>
      <w:ins w:id="25" w:author="Ericsson - Jones Lu CT4#109e" w:date="2022-03-21T16:09:00Z">
        <w:r w:rsidR="00BA35C4" w:rsidRPr="00C3076D">
          <w:rPr>
            <w:i/>
            <w:iCs/>
            <w:rPrChange w:id="26" w:author="Ericsson - Jones Lu CT4#109e" w:date="2022-03-21T16:36:00Z">
              <w:rPr/>
            </w:rPrChange>
          </w:rPr>
          <w:t>smfPduSessionUri</w:t>
        </w:r>
      </w:ins>
      <w:proofErr w:type="spellEnd"/>
      <w:ins w:id="27" w:author="Ericsson - Jones Lu CT4#109e" w:date="2022-03-21T16:35:00Z">
        <w:r w:rsidR="00C3076D" w:rsidRPr="00C3076D">
          <w:rPr>
            <w:i/>
            <w:iCs/>
            <w:rPrChange w:id="28" w:author="Ericsson - Jones Lu CT4#109e" w:date="2022-03-21T16:36:00Z">
              <w:rPr/>
            </w:rPrChange>
          </w:rPr>
          <w:t>}</w:t>
        </w:r>
      </w:ins>
      <w:ins w:id="29" w:author="Ericsson - Jones Lu CT4#109e" w:date="2022-03-21T16:09:00Z">
        <w:r w:rsidR="00BA35C4">
          <w:t xml:space="preserve"> or </w:t>
        </w:r>
      </w:ins>
      <w:ins w:id="30" w:author="Ericsson - Jones Lu CT4#109e" w:date="2022-03-21T16:37:00Z">
        <w:r w:rsidR="00771955">
          <w:t xml:space="preserve">the </w:t>
        </w:r>
      </w:ins>
      <w:ins w:id="31" w:author="Ericsson - Jones Lu CT4#109e" w:date="2022-03-21T16:35:00Z">
        <w:r w:rsidR="00C3076D" w:rsidRPr="00C3076D">
          <w:rPr>
            <w:i/>
            <w:iCs/>
            <w:rPrChange w:id="32" w:author="Ericsson - Jones Lu CT4#109e" w:date="2022-03-21T16:36:00Z">
              <w:rPr/>
            </w:rPrChange>
          </w:rPr>
          <w:t>{</w:t>
        </w:r>
      </w:ins>
      <w:proofErr w:type="spellStart"/>
      <w:ins w:id="33" w:author="Ericsson - Jones Lu CT4#109e" w:date="2022-03-21T16:36:00Z">
        <w:r w:rsidR="00C3076D" w:rsidRPr="00C3076D">
          <w:rPr>
            <w:i/>
            <w:iCs/>
            <w:rPrChange w:id="34" w:author="Ericsson - Jones Lu CT4#109e" w:date="2022-03-21T16:36:00Z">
              <w:rPr/>
            </w:rPrChange>
          </w:rPr>
          <w:t>v</w:t>
        </w:r>
      </w:ins>
      <w:ins w:id="35" w:author="Ericsson - Jones Lu CT4#109e" w:date="2022-03-21T16:09:00Z">
        <w:r w:rsidR="00BA35C4" w:rsidRPr="00C3076D">
          <w:rPr>
            <w:i/>
            <w:iCs/>
            <w:rPrChange w:id="36" w:author="Ericsson - Jones Lu CT4#109e" w:date="2022-03-21T16:36:00Z">
              <w:rPr/>
            </w:rPrChange>
          </w:rPr>
          <w:t>smfPduSessionUri</w:t>
        </w:r>
      </w:ins>
      <w:proofErr w:type="spellEnd"/>
      <w:ins w:id="37" w:author="Ericsson - Jones Lu CT4#109e" w:date="2022-03-21T16:36:00Z">
        <w:r w:rsidR="00C3076D" w:rsidRPr="00C3076D">
          <w:rPr>
            <w:i/>
            <w:iCs/>
            <w:rPrChange w:id="38" w:author="Ericsson - Jones Lu CT4#109e" w:date="2022-03-21T16:36:00Z">
              <w:rPr/>
            </w:rPrChange>
          </w:rPr>
          <w:t>}</w:t>
        </w:r>
      </w:ins>
      <w:ins w:id="39" w:author="Ericsson - Jones Lu CT4#109e" w:date="2022-03-21T16:09:00Z">
        <w:r w:rsidR="00BA35C4">
          <w:t xml:space="preserve"> was </w:t>
        </w:r>
      </w:ins>
      <w:ins w:id="40" w:author="Ericsson - Jones Lu CT4#109e" w:date="2022-03-21T16:10:00Z">
        <w:r w:rsidR="00BA35C4">
          <w:t xml:space="preserve">initially </w:t>
        </w:r>
      </w:ins>
      <w:ins w:id="41" w:author="Ericsson - Jones Lu CT4#109e" w:date="2022-03-21T16:09:00Z">
        <w:r w:rsidR="00BA35C4">
          <w:t xml:space="preserve">provided by </w:t>
        </w:r>
      </w:ins>
      <w:ins w:id="42" w:author="Ericsson - Jones Lu CT4#109e" w:date="2022-03-21T16:37:00Z">
        <w:r w:rsidR="00A76217">
          <w:t xml:space="preserve">the </w:t>
        </w:r>
      </w:ins>
      <w:ins w:id="43" w:author="Ericsson - Jones Lu CT4#109e" w:date="2022-03-21T16:09:00Z">
        <w:r w:rsidR="00BA35C4">
          <w:t>I-SMF</w:t>
        </w:r>
      </w:ins>
      <w:ins w:id="44" w:author="Ericsson - Jones Lu CT4#109e" w:date="2022-03-21T16:36:00Z">
        <w:r w:rsidR="00DD238B">
          <w:t xml:space="preserve"> or </w:t>
        </w:r>
      </w:ins>
      <w:ins w:id="45" w:author="Ericsson - Jones Lu CT4#109e" w:date="2022-03-21T16:37:00Z">
        <w:r w:rsidR="00A76217">
          <w:t xml:space="preserve">the </w:t>
        </w:r>
      </w:ins>
      <w:ins w:id="46" w:author="Ericsson - Jones Lu CT4#109e" w:date="2022-03-21T16:09:00Z">
        <w:r w:rsidR="00BA35C4">
          <w:t>V-SMF during PDU session creation</w:t>
        </w:r>
      </w:ins>
      <w:ins w:id="47" w:author="Ericsson - Jones Lu CT4#109e" w:date="2022-03-21T16:10:00Z">
        <w:r w:rsidR="000D32DC">
          <w:t xml:space="preserve">, which is used to receive the status notification </w:t>
        </w:r>
      </w:ins>
      <w:ins w:id="48" w:author="Ericsson - Jones Lu CT4#109e" w:date="2022-03-21T16:11:00Z">
        <w:r w:rsidR="000D32DC">
          <w:t xml:space="preserve">requests and </w:t>
        </w:r>
        <w:r w:rsidR="00F949CE">
          <w:t xml:space="preserve">to handle the </w:t>
        </w:r>
        <w:proofErr w:type="spellStart"/>
        <w:r w:rsidR="000D32DC">
          <w:t>VsmfUpdate</w:t>
        </w:r>
        <w:proofErr w:type="spellEnd"/>
        <w:r w:rsidR="000D32DC">
          <w:t xml:space="preserve"> service request.</w:t>
        </w:r>
      </w:ins>
      <w:ins w:id="49" w:author="Ericsson - Jones Lu CT4#109e" w:date="2022-03-21T16:12:00Z">
        <w:r w:rsidR="00BF3380">
          <w:t xml:space="preserve"> The handling of upda</w:t>
        </w:r>
      </w:ins>
      <w:ins w:id="50" w:author="Ericsson - Jones Lu CT4#109e" w:date="2022-03-21T16:13:00Z">
        <w:r w:rsidR="00BF3380">
          <w:t xml:space="preserve">ted binding indication in </w:t>
        </w:r>
      </w:ins>
      <w:proofErr w:type="spellStart"/>
      <w:ins w:id="51" w:author="Ericsson - Jones Lu CT4#109e" w:date="2022-03-21T16:37:00Z">
        <w:r w:rsidR="00BB67DF">
          <w:t>VsmfUpdate</w:t>
        </w:r>
        <w:proofErr w:type="spellEnd"/>
        <w:r w:rsidR="00BB67DF">
          <w:t xml:space="preserve"> </w:t>
        </w:r>
      </w:ins>
      <w:ins w:id="52" w:author="Ericsson - Jones Lu CT4#109e" w:date="2022-03-21T16:13:00Z">
        <w:r w:rsidR="00BF3380">
          <w:t xml:space="preserve">service request is </w:t>
        </w:r>
      </w:ins>
      <w:ins w:id="53" w:author="Ericsson - Jones Lu CT4#109e" w:date="2022-03-21T16:14:00Z">
        <w:r w:rsidR="00091A4F">
          <w:t xml:space="preserve">same as </w:t>
        </w:r>
      </w:ins>
      <w:ins w:id="54" w:author="Ericsson - Jones Lu CT4#109e" w:date="2022-03-21T16:13:00Z">
        <w:r w:rsidR="007C60B2">
          <w:t xml:space="preserve">the </w:t>
        </w:r>
        <w:r w:rsidR="00BF3380">
          <w:t>updated binding indication in status notification request.</w:t>
        </w:r>
      </w:ins>
    </w:p>
    <w:p w14:paraId="15302092" w14:textId="77777777" w:rsidR="00E10736" w:rsidRDefault="00E10736" w:rsidP="00E1073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725E43B9" w14:textId="77777777" w:rsidR="00E10736" w:rsidRDefault="00E10736" w:rsidP="00E10736">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p>
    <w:p w14:paraId="25590360" w14:textId="77777777" w:rsidR="00E10736" w:rsidRDefault="00E10736" w:rsidP="00E10736">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62E33464" w14:textId="77777777" w:rsidR="00E10736" w:rsidRPr="003A40AE" w:rsidRDefault="00E10736" w:rsidP="00E10736">
      <w:pPr>
        <w:pStyle w:val="B2"/>
        <w:rPr>
          <w:lang w:val="en-US"/>
        </w:rPr>
      </w:pPr>
      <w:r>
        <w:rPr>
          <w:lang w:val="en-US"/>
        </w:rPr>
        <w:t>-</w:t>
      </w:r>
      <w:r>
        <w:rPr>
          <w:lang w:val="en-US"/>
        </w:rPr>
        <w:tab/>
        <w:t>the n1SmCause IE with the 5GSM cause returned by the UE, if available;</w:t>
      </w:r>
    </w:p>
    <w:p w14:paraId="415DDB36" w14:textId="77777777" w:rsidR="00E10736" w:rsidRDefault="00E10736" w:rsidP="00E10736">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48AF7C43" w14:textId="77777777" w:rsidR="00E10736" w:rsidRDefault="00E10736" w:rsidP="00E10736">
      <w:pPr>
        <w:pStyle w:val="B2"/>
        <w:rPr>
          <w:lang w:val="en-US"/>
        </w:rPr>
      </w:pPr>
      <w:r>
        <w:rPr>
          <w:lang w:val="en-US"/>
        </w:rPr>
        <w:t>-</w:t>
      </w:r>
      <w:r>
        <w:rPr>
          <w:lang w:val="en-US"/>
        </w:rPr>
        <w:tab/>
        <w:t>the procedure transaction id received from the UE, if available.</w:t>
      </w:r>
    </w:p>
    <w:p w14:paraId="78AEA851" w14:textId="77777777" w:rsidR="004B3B18" w:rsidRPr="00E10736" w:rsidRDefault="004B3B18"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C4BED" w14:textId="77777777" w:rsidR="00C62E2E" w:rsidRDefault="00C62E2E">
      <w:r>
        <w:separator/>
      </w:r>
    </w:p>
  </w:endnote>
  <w:endnote w:type="continuationSeparator" w:id="0">
    <w:p w14:paraId="550CB0FB" w14:textId="77777777" w:rsidR="00C62E2E" w:rsidRDefault="00C6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1B6B1" w14:textId="77777777" w:rsidR="00C62E2E" w:rsidRDefault="00C62E2E">
      <w:r>
        <w:separator/>
      </w:r>
    </w:p>
  </w:footnote>
  <w:footnote w:type="continuationSeparator" w:id="0">
    <w:p w14:paraId="69DC8396" w14:textId="77777777" w:rsidR="00C62E2E" w:rsidRDefault="00C62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62E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62E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F4"/>
    <w:rsid w:val="00027E71"/>
    <w:rsid w:val="000425FB"/>
    <w:rsid w:val="000628F9"/>
    <w:rsid w:val="00091A4F"/>
    <w:rsid w:val="000A6394"/>
    <w:rsid w:val="000B7FED"/>
    <w:rsid w:val="000C038A"/>
    <w:rsid w:val="000C6598"/>
    <w:rsid w:val="000D32DC"/>
    <w:rsid w:val="000D44B3"/>
    <w:rsid w:val="000F3C0F"/>
    <w:rsid w:val="000F5854"/>
    <w:rsid w:val="00116420"/>
    <w:rsid w:val="001208CA"/>
    <w:rsid w:val="00127161"/>
    <w:rsid w:val="00131BB5"/>
    <w:rsid w:val="00143D06"/>
    <w:rsid w:val="00145D43"/>
    <w:rsid w:val="00192C46"/>
    <w:rsid w:val="001A08B3"/>
    <w:rsid w:val="001A7B60"/>
    <w:rsid w:val="001B52F0"/>
    <w:rsid w:val="001B7A65"/>
    <w:rsid w:val="001D3067"/>
    <w:rsid w:val="001D60F4"/>
    <w:rsid w:val="001D6C3A"/>
    <w:rsid w:val="001E1F81"/>
    <w:rsid w:val="001E41F3"/>
    <w:rsid w:val="001F43A4"/>
    <w:rsid w:val="002462E6"/>
    <w:rsid w:val="00254468"/>
    <w:rsid w:val="0026004D"/>
    <w:rsid w:val="002640DD"/>
    <w:rsid w:val="00275D12"/>
    <w:rsid w:val="00284FEB"/>
    <w:rsid w:val="00285656"/>
    <w:rsid w:val="002860C4"/>
    <w:rsid w:val="002B3A64"/>
    <w:rsid w:val="002B5741"/>
    <w:rsid w:val="002D0268"/>
    <w:rsid w:val="002E472E"/>
    <w:rsid w:val="002E64DC"/>
    <w:rsid w:val="002F2F8C"/>
    <w:rsid w:val="00305409"/>
    <w:rsid w:val="00322011"/>
    <w:rsid w:val="00325AF4"/>
    <w:rsid w:val="003609EF"/>
    <w:rsid w:val="00361AE6"/>
    <w:rsid w:val="0036231A"/>
    <w:rsid w:val="00374DD4"/>
    <w:rsid w:val="0038401F"/>
    <w:rsid w:val="003B7681"/>
    <w:rsid w:val="003D454E"/>
    <w:rsid w:val="003D765F"/>
    <w:rsid w:val="003E1A36"/>
    <w:rsid w:val="003F08F5"/>
    <w:rsid w:val="003F10A5"/>
    <w:rsid w:val="00410371"/>
    <w:rsid w:val="00410F94"/>
    <w:rsid w:val="004242F1"/>
    <w:rsid w:val="00444B07"/>
    <w:rsid w:val="00463B25"/>
    <w:rsid w:val="00474531"/>
    <w:rsid w:val="00477180"/>
    <w:rsid w:val="00477C33"/>
    <w:rsid w:val="0048125A"/>
    <w:rsid w:val="004825FB"/>
    <w:rsid w:val="00493903"/>
    <w:rsid w:val="004A4A0D"/>
    <w:rsid w:val="004B3B18"/>
    <w:rsid w:val="004B75B7"/>
    <w:rsid w:val="004D3822"/>
    <w:rsid w:val="00512D4B"/>
    <w:rsid w:val="0051580D"/>
    <w:rsid w:val="00521F42"/>
    <w:rsid w:val="0054441F"/>
    <w:rsid w:val="00547111"/>
    <w:rsid w:val="00550988"/>
    <w:rsid w:val="00560159"/>
    <w:rsid w:val="00565C14"/>
    <w:rsid w:val="005771AC"/>
    <w:rsid w:val="00587699"/>
    <w:rsid w:val="00592D74"/>
    <w:rsid w:val="005B11DA"/>
    <w:rsid w:val="005B4757"/>
    <w:rsid w:val="005B5522"/>
    <w:rsid w:val="005B6801"/>
    <w:rsid w:val="005E2C44"/>
    <w:rsid w:val="00621188"/>
    <w:rsid w:val="006257ED"/>
    <w:rsid w:val="00632C8A"/>
    <w:rsid w:val="00657426"/>
    <w:rsid w:val="00665C47"/>
    <w:rsid w:val="00666310"/>
    <w:rsid w:val="00695808"/>
    <w:rsid w:val="006B402A"/>
    <w:rsid w:val="006B46FB"/>
    <w:rsid w:val="006D5707"/>
    <w:rsid w:val="006E07CF"/>
    <w:rsid w:val="006E21FB"/>
    <w:rsid w:val="00771955"/>
    <w:rsid w:val="00790AEB"/>
    <w:rsid w:val="00792342"/>
    <w:rsid w:val="007977A8"/>
    <w:rsid w:val="007B512A"/>
    <w:rsid w:val="007C2097"/>
    <w:rsid w:val="007C60B2"/>
    <w:rsid w:val="007D6A07"/>
    <w:rsid w:val="007F7259"/>
    <w:rsid w:val="008040A8"/>
    <w:rsid w:val="008279FA"/>
    <w:rsid w:val="008355C4"/>
    <w:rsid w:val="008468B2"/>
    <w:rsid w:val="008626E7"/>
    <w:rsid w:val="00870EE7"/>
    <w:rsid w:val="008863B9"/>
    <w:rsid w:val="0089666F"/>
    <w:rsid w:val="008A45A6"/>
    <w:rsid w:val="008F01CB"/>
    <w:rsid w:val="008F3789"/>
    <w:rsid w:val="008F686C"/>
    <w:rsid w:val="0091443E"/>
    <w:rsid w:val="009148DE"/>
    <w:rsid w:val="00916A68"/>
    <w:rsid w:val="00934697"/>
    <w:rsid w:val="00935DD5"/>
    <w:rsid w:val="00941E30"/>
    <w:rsid w:val="00952388"/>
    <w:rsid w:val="009632BC"/>
    <w:rsid w:val="009777D9"/>
    <w:rsid w:val="00980241"/>
    <w:rsid w:val="00985A2D"/>
    <w:rsid w:val="00991389"/>
    <w:rsid w:val="00991B88"/>
    <w:rsid w:val="009A5753"/>
    <w:rsid w:val="009A579D"/>
    <w:rsid w:val="009C28CA"/>
    <w:rsid w:val="009C4004"/>
    <w:rsid w:val="009D1BEF"/>
    <w:rsid w:val="009D7C33"/>
    <w:rsid w:val="009E3297"/>
    <w:rsid w:val="009F427D"/>
    <w:rsid w:val="009F734F"/>
    <w:rsid w:val="00A246B6"/>
    <w:rsid w:val="00A47E70"/>
    <w:rsid w:val="00A50CF0"/>
    <w:rsid w:val="00A76217"/>
    <w:rsid w:val="00A7671C"/>
    <w:rsid w:val="00AA2CBC"/>
    <w:rsid w:val="00AA2D44"/>
    <w:rsid w:val="00AA774C"/>
    <w:rsid w:val="00AB0520"/>
    <w:rsid w:val="00AC5820"/>
    <w:rsid w:val="00AC744D"/>
    <w:rsid w:val="00AD1CD8"/>
    <w:rsid w:val="00AE2B46"/>
    <w:rsid w:val="00AF35D1"/>
    <w:rsid w:val="00B24490"/>
    <w:rsid w:val="00B24AD7"/>
    <w:rsid w:val="00B258BB"/>
    <w:rsid w:val="00B31D61"/>
    <w:rsid w:val="00B423AC"/>
    <w:rsid w:val="00B52AAE"/>
    <w:rsid w:val="00B6195B"/>
    <w:rsid w:val="00B67B97"/>
    <w:rsid w:val="00B826C2"/>
    <w:rsid w:val="00B83E55"/>
    <w:rsid w:val="00B963D3"/>
    <w:rsid w:val="00B968C8"/>
    <w:rsid w:val="00BA35C4"/>
    <w:rsid w:val="00BA3EC5"/>
    <w:rsid w:val="00BA51D9"/>
    <w:rsid w:val="00BB5DFC"/>
    <w:rsid w:val="00BB67DF"/>
    <w:rsid w:val="00BC40AF"/>
    <w:rsid w:val="00BD279D"/>
    <w:rsid w:val="00BD27B1"/>
    <w:rsid w:val="00BD565A"/>
    <w:rsid w:val="00BD6BB8"/>
    <w:rsid w:val="00BF1D5F"/>
    <w:rsid w:val="00BF3380"/>
    <w:rsid w:val="00C07294"/>
    <w:rsid w:val="00C30021"/>
    <w:rsid w:val="00C3076D"/>
    <w:rsid w:val="00C322D7"/>
    <w:rsid w:val="00C32B00"/>
    <w:rsid w:val="00C3345B"/>
    <w:rsid w:val="00C62E2E"/>
    <w:rsid w:val="00C66BA2"/>
    <w:rsid w:val="00C95985"/>
    <w:rsid w:val="00CB5EC6"/>
    <w:rsid w:val="00CC5026"/>
    <w:rsid w:val="00CC68D0"/>
    <w:rsid w:val="00CD7748"/>
    <w:rsid w:val="00CE1DA9"/>
    <w:rsid w:val="00CF6795"/>
    <w:rsid w:val="00D0318B"/>
    <w:rsid w:val="00D03F9A"/>
    <w:rsid w:val="00D06D51"/>
    <w:rsid w:val="00D20856"/>
    <w:rsid w:val="00D24991"/>
    <w:rsid w:val="00D50255"/>
    <w:rsid w:val="00D60EC8"/>
    <w:rsid w:val="00D66520"/>
    <w:rsid w:val="00DD238B"/>
    <w:rsid w:val="00DE34CF"/>
    <w:rsid w:val="00E10736"/>
    <w:rsid w:val="00E13F3D"/>
    <w:rsid w:val="00E1743B"/>
    <w:rsid w:val="00E21ACA"/>
    <w:rsid w:val="00E21F6F"/>
    <w:rsid w:val="00E22AF6"/>
    <w:rsid w:val="00E27151"/>
    <w:rsid w:val="00E34898"/>
    <w:rsid w:val="00E375CC"/>
    <w:rsid w:val="00E412FB"/>
    <w:rsid w:val="00E43650"/>
    <w:rsid w:val="00E53B23"/>
    <w:rsid w:val="00E660F0"/>
    <w:rsid w:val="00E87A6F"/>
    <w:rsid w:val="00E90AC4"/>
    <w:rsid w:val="00EB09B7"/>
    <w:rsid w:val="00EC5544"/>
    <w:rsid w:val="00EE1768"/>
    <w:rsid w:val="00EE1B04"/>
    <w:rsid w:val="00EE7D7C"/>
    <w:rsid w:val="00EF32FA"/>
    <w:rsid w:val="00F15DE3"/>
    <w:rsid w:val="00F25D98"/>
    <w:rsid w:val="00F300FB"/>
    <w:rsid w:val="00F5146D"/>
    <w:rsid w:val="00F949CE"/>
    <w:rsid w:val="00FA2071"/>
    <w:rsid w:val="00FA3FE6"/>
    <w:rsid w:val="00FA4C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4</Pages>
  <Words>885</Words>
  <Characters>5049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CT4#109e</cp:lastModifiedBy>
  <cp:revision>143</cp:revision>
  <cp:lastPrinted>1899-12-31T23:00:00Z</cp:lastPrinted>
  <dcterms:created xsi:type="dcterms:W3CDTF">2020-02-03T08:32:00Z</dcterms:created>
  <dcterms:modified xsi:type="dcterms:W3CDTF">2022-03-28T03:12:00Z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